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7BAED" w14:textId="77777777" w:rsidR="00137693" w:rsidRDefault="00137693" w:rsidP="0013769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R4-2401444</w:t>
        </w:r>
      </w:fldSimple>
    </w:p>
    <w:p w14:paraId="575AE9F1" w14:textId="77777777" w:rsidR="00137693" w:rsidRDefault="00000000" w:rsidP="00137693">
      <w:pPr>
        <w:pStyle w:val="CRCoverPage"/>
        <w:outlineLvl w:val="0"/>
        <w:rPr>
          <w:b/>
          <w:noProof/>
          <w:sz w:val="24"/>
        </w:rPr>
      </w:pPr>
      <w:fldSimple w:instr=" DOCPROPERTY  Location  \* MERGEFORMAT ">
        <w:r w:rsidR="00137693">
          <w:rPr>
            <w:b/>
            <w:noProof/>
            <w:sz w:val="24"/>
          </w:rPr>
          <w:t>Athens</w:t>
        </w:r>
      </w:fldSimple>
      <w:r w:rsidR="00137693">
        <w:rPr>
          <w:b/>
          <w:noProof/>
          <w:sz w:val="24"/>
        </w:rPr>
        <w:t xml:space="preserve">, </w:t>
      </w:r>
      <w:fldSimple w:instr=" DOCPROPERTY  Country  \* MERGEFORMAT ">
        <w:r w:rsidR="00137693">
          <w:rPr>
            <w:b/>
            <w:noProof/>
            <w:sz w:val="24"/>
          </w:rPr>
          <w:t>Greece</w:t>
        </w:r>
      </w:fldSimple>
      <w:r w:rsidR="00137693">
        <w:rPr>
          <w:b/>
          <w:noProof/>
          <w:sz w:val="24"/>
        </w:rPr>
        <w:t xml:space="preserve">, </w:t>
      </w:r>
      <w:fldSimple w:instr=" DOCPROPERTY  StartDate  \* MERGEFORMAT ">
        <w:r w:rsidR="00137693">
          <w:rPr>
            <w:b/>
            <w:noProof/>
            <w:sz w:val="24"/>
          </w:rPr>
          <w:t>26th Feb 2024</w:t>
        </w:r>
      </w:fldSimple>
      <w:r w:rsidR="00137693">
        <w:rPr>
          <w:b/>
          <w:noProof/>
          <w:sz w:val="24"/>
        </w:rPr>
        <w:t xml:space="preserve"> - </w:t>
      </w:r>
      <w:fldSimple w:instr=" DOCPROPERTY  EndDate  \* MERGEFORMAT ">
        <w:r w:rsidR="00137693">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37693" w14:paraId="4F95F03A" w14:textId="77777777" w:rsidTr="00137693">
        <w:tc>
          <w:tcPr>
            <w:tcW w:w="9641" w:type="dxa"/>
            <w:gridSpan w:val="9"/>
            <w:tcBorders>
              <w:top w:val="single" w:sz="4" w:space="0" w:color="auto"/>
              <w:left w:val="single" w:sz="4" w:space="0" w:color="auto"/>
              <w:bottom w:val="nil"/>
              <w:right w:val="single" w:sz="4" w:space="0" w:color="auto"/>
            </w:tcBorders>
            <w:hideMark/>
          </w:tcPr>
          <w:p w14:paraId="55CDB497" w14:textId="77777777" w:rsidR="00137693" w:rsidRDefault="00137693">
            <w:pPr>
              <w:pStyle w:val="CRCoverPage"/>
              <w:spacing w:after="0"/>
              <w:jc w:val="right"/>
              <w:rPr>
                <w:i/>
                <w:noProof/>
                <w:lang w:eastAsia="fr-FR"/>
              </w:rPr>
            </w:pPr>
            <w:r>
              <w:rPr>
                <w:i/>
                <w:noProof/>
                <w:sz w:val="14"/>
                <w:lang w:eastAsia="fr-FR"/>
              </w:rPr>
              <w:t>CR-Form-v12.2</w:t>
            </w:r>
          </w:p>
        </w:tc>
      </w:tr>
      <w:tr w:rsidR="00137693" w14:paraId="65149B0B" w14:textId="77777777" w:rsidTr="00137693">
        <w:tc>
          <w:tcPr>
            <w:tcW w:w="9641" w:type="dxa"/>
            <w:gridSpan w:val="9"/>
            <w:tcBorders>
              <w:top w:val="nil"/>
              <w:left w:val="single" w:sz="4" w:space="0" w:color="auto"/>
              <w:bottom w:val="nil"/>
              <w:right w:val="single" w:sz="4" w:space="0" w:color="auto"/>
            </w:tcBorders>
            <w:hideMark/>
          </w:tcPr>
          <w:p w14:paraId="462DC613" w14:textId="77777777" w:rsidR="00137693" w:rsidRDefault="00137693">
            <w:pPr>
              <w:pStyle w:val="CRCoverPage"/>
              <w:spacing w:after="0"/>
              <w:jc w:val="center"/>
              <w:rPr>
                <w:noProof/>
                <w:lang w:eastAsia="fr-FR"/>
              </w:rPr>
            </w:pPr>
            <w:r>
              <w:rPr>
                <w:b/>
                <w:noProof/>
                <w:sz w:val="32"/>
                <w:lang w:eastAsia="fr-FR"/>
              </w:rPr>
              <w:t>CHANGE REQUEST</w:t>
            </w:r>
          </w:p>
        </w:tc>
      </w:tr>
      <w:tr w:rsidR="00137693" w14:paraId="548D985D" w14:textId="77777777" w:rsidTr="00137693">
        <w:tc>
          <w:tcPr>
            <w:tcW w:w="9641" w:type="dxa"/>
            <w:gridSpan w:val="9"/>
            <w:tcBorders>
              <w:top w:val="nil"/>
              <w:left w:val="single" w:sz="4" w:space="0" w:color="auto"/>
              <w:bottom w:val="nil"/>
              <w:right w:val="single" w:sz="4" w:space="0" w:color="auto"/>
            </w:tcBorders>
          </w:tcPr>
          <w:p w14:paraId="628CF486" w14:textId="77777777" w:rsidR="00137693" w:rsidRDefault="00137693">
            <w:pPr>
              <w:pStyle w:val="CRCoverPage"/>
              <w:spacing w:after="0"/>
              <w:rPr>
                <w:noProof/>
                <w:sz w:val="8"/>
                <w:szCs w:val="8"/>
                <w:lang w:eastAsia="fr-FR"/>
              </w:rPr>
            </w:pPr>
          </w:p>
        </w:tc>
      </w:tr>
      <w:tr w:rsidR="00137693" w14:paraId="7065C0DD" w14:textId="77777777" w:rsidTr="00137693">
        <w:tc>
          <w:tcPr>
            <w:tcW w:w="142" w:type="dxa"/>
            <w:tcBorders>
              <w:top w:val="nil"/>
              <w:left w:val="single" w:sz="4" w:space="0" w:color="auto"/>
              <w:bottom w:val="nil"/>
              <w:right w:val="nil"/>
            </w:tcBorders>
          </w:tcPr>
          <w:p w14:paraId="571AFFE6" w14:textId="77777777" w:rsidR="00137693" w:rsidRDefault="00137693">
            <w:pPr>
              <w:pStyle w:val="CRCoverPage"/>
              <w:spacing w:after="0"/>
              <w:jc w:val="right"/>
              <w:rPr>
                <w:noProof/>
                <w:lang w:eastAsia="fr-FR"/>
              </w:rPr>
            </w:pPr>
          </w:p>
        </w:tc>
        <w:tc>
          <w:tcPr>
            <w:tcW w:w="1559" w:type="dxa"/>
            <w:shd w:val="pct30" w:color="FFFF00" w:fill="auto"/>
            <w:hideMark/>
          </w:tcPr>
          <w:p w14:paraId="41D80BC6" w14:textId="77777777" w:rsidR="00137693" w:rsidRDefault="0013769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38.133</w:t>
            </w:r>
            <w:r>
              <w:rPr>
                <w:b/>
                <w:noProof/>
                <w:sz w:val="28"/>
                <w:lang w:eastAsia="fr-FR"/>
              </w:rPr>
              <w:fldChar w:fldCharType="end"/>
            </w:r>
          </w:p>
        </w:tc>
        <w:tc>
          <w:tcPr>
            <w:tcW w:w="709" w:type="dxa"/>
            <w:hideMark/>
          </w:tcPr>
          <w:p w14:paraId="18487004" w14:textId="77777777" w:rsidR="00137693" w:rsidRDefault="00137693">
            <w:pPr>
              <w:pStyle w:val="CRCoverPage"/>
              <w:spacing w:after="0"/>
              <w:jc w:val="center"/>
              <w:rPr>
                <w:noProof/>
                <w:lang w:eastAsia="fr-FR"/>
              </w:rPr>
            </w:pPr>
            <w:r>
              <w:rPr>
                <w:b/>
                <w:noProof/>
                <w:sz w:val="28"/>
                <w:lang w:eastAsia="fr-FR"/>
              </w:rPr>
              <w:t>CR</w:t>
            </w:r>
          </w:p>
        </w:tc>
        <w:tc>
          <w:tcPr>
            <w:tcW w:w="1276" w:type="dxa"/>
            <w:shd w:val="pct30" w:color="FFFF00" w:fill="auto"/>
            <w:hideMark/>
          </w:tcPr>
          <w:p w14:paraId="2DFE0F10" w14:textId="77777777" w:rsidR="00137693" w:rsidRDefault="0013769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4132</w:t>
            </w:r>
            <w:r>
              <w:rPr>
                <w:b/>
                <w:noProof/>
                <w:sz w:val="28"/>
                <w:lang w:eastAsia="fr-FR"/>
              </w:rPr>
              <w:fldChar w:fldCharType="end"/>
            </w:r>
          </w:p>
        </w:tc>
        <w:tc>
          <w:tcPr>
            <w:tcW w:w="709" w:type="dxa"/>
            <w:hideMark/>
          </w:tcPr>
          <w:p w14:paraId="0694A8D7" w14:textId="77777777" w:rsidR="00137693" w:rsidRDefault="0013769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01DF349" w14:textId="77777777" w:rsidR="00137693" w:rsidRDefault="0013769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80AED51" w14:textId="77777777" w:rsidR="00137693" w:rsidRDefault="0013769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63F264E" w14:textId="77777777" w:rsidR="00137693" w:rsidRDefault="0013769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18.4.0</w:t>
            </w:r>
            <w:r>
              <w:rPr>
                <w:b/>
                <w:noProof/>
                <w:sz w:val="28"/>
                <w:lang w:eastAsia="fr-FR"/>
              </w:rPr>
              <w:fldChar w:fldCharType="end"/>
            </w:r>
          </w:p>
        </w:tc>
        <w:tc>
          <w:tcPr>
            <w:tcW w:w="143" w:type="dxa"/>
            <w:tcBorders>
              <w:top w:val="nil"/>
              <w:left w:val="nil"/>
              <w:bottom w:val="nil"/>
              <w:right w:val="single" w:sz="4" w:space="0" w:color="auto"/>
            </w:tcBorders>
          </w:tcPr>
          <w:p w14:paraId="3FAD24B3" w14:textId="77777777" w:rsidR="00137693" w:rsidRDefault="00137693">
            <w:pPr>
              <w:pStyle w:val="CRCoverPage"/>
              <w:spacing w:after="0"/>
              <w:rPr>
                <w:noProof/>
                <w:lang w:eastAsia="fr-FR"/>
              </w:rPr>
            </w:pPr>
          </w:p>
        </w:tc>
      </w:tr>
      <w:tr w:rsidR="00137693" w14:paraId="70BEE153" w14:textId="77777777" w:rsidTr="00137693">
        <w:tc>
          <w:tcPr>
            <w:tcW w:w="9641" w:type="dxa"/>
            <w:gridSpan w:val="9"/>
            <w:tcBorders>
              <w:top w:val="nil"/>
              <w:left w:val="single" w:sz="4" w:space="0" w:color="auto"/>
              <w:bottom w:val="nil"/>
              <w:right w:val="single" w:sz="4" w:space="0" w:color="auto"/>
            </w:tcBorders>
          </w:tcPr>
          <w:p w14:paraId="0AA4D653" w14:textId="77777777" w:rsidR="00137693" w:rsidRDefault="00137693">
            <w:pPr>
              <w:pStyle w:val="CRCoverPage"/>
              <w:spacing w:after="0"/>
              <w:rPr>
                <w:noProof/>
                <w:lang w:eastAsia="fr-FR"/>
              </w:rPr>
            </w:pPr>
          </w:p>
        </w:tc>
      </w:tr>
      <w:tr w:rsidR="00137693" w14:paraId="0B4CE9E0" w14:textId="77777777" w:rsidTr="00137693">
        <w:tc>
          <w:tcPr>
            <w:tcW w:w="9641" w:type="dxa"/>
            <w:gridSpan w:val="9"/>
            <w:tcBorders>
              <w:top w:val="single" w:sz="4" w:space="0" w:color="auto"/>
              <w:left w:val="nil"/>
              <w:bottom w:val="nil"/>
              <w:right w:val="nil"/>
            </w:tcBorders>
            <w:hideMark/>
          </w:tcPr>
          <w:p w14:paraId="65D72FAD" w14:textId="77777777" w:rsidR="00137693" w:rsidRDefault="00137693">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137693" w14:paraId="579BC072" w14:textId="77777777" w:rsidTr="00137693">
        <w:tc>
          <w:tcPr>
            <w:tcW w:w="9641" w:type="dxa"/>
            <w:gridSpan w:val="9"/>
          </w:tcPr>
          <w:p w14:paraId="20B4EAAD" w14:textId="77777777" w:rsidR="00137693" w:rsidRDefault="00137693">
            <w:pPr>
              <w:pStyle w:val="CRCoverPage"/>
              <w:spacing w:after="0"/>
              <w:rPr>
                <w:noProof/>
                <w:sz w:val="8"/>
                <w:szCs w:val="8"/>
                <w:lang w:eastAsia="fr-FR"/>
              </w:rPr>
            </w:pPr>
          </w:p>
        </w:tc>
      </w:tr>
    </w:tbl>
    <w:p w14:paraId="0D32A7D7" w14:textId="77777777" w:rsidR="00137693" w:rsidRDefault="00137693" w:rsidP="0013769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37693" w14:paraId="50B88E0A" w14:textId="77777777" w:rsidTr="00137693">
        <w:tc>
          <w:tcPr>
            <w:tcW w:w="2835" w:type="dxa"/>
            <w:hideMark/>
          </w:tcPr>
          <w:p w14:paraId="6B5D8F16" w14:textId="77777777" w:rsidR="00137693" w:rsidRDefault="00137693">
            <w:pPr>
              <w:pStyle w:val="CRCoverPage"/>
              <w:tabs>
                <w:tab w:val="right" w:pos="2751"/>
              </w:tabs>
              <w:spacing w:after="0"/>
              <w:rPr>
                <w:b/>
                <w:i/>
                <w:noProof/>
                <w:lang w:eastAsia="fr-FR"/>
              </w:rPr>
            </w:pPr>
            <w:r>
              <w:rPr>
                <w:b/>
                <w:i/>
                <w:noProof/>
                <w:lang w:eastAsia="fr-FR"/>
              </w:rPr>
              <w:t>Proposed change affects:</w:t>
            </w:r>
          </w:p>
        </w:tc>
        <w:tc>
          <w:tcPr>
            <w:tcW w:w="1418" w:type="dxa"/>
            <w:hideMark/>
          </w:tcPr>
          <w:p w14:paraId="7F4730BB" w14:textId="77777777" w:rsidR="00137693" w:rsidRDefault="0013769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256BF2" w14:textId="77777777" w:rsidR="00137693" w:rsidRDefault="0013769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BAB000C" w14:textId="77777777" w:rsidR="00137693" w:rsidRDefault="0013769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DC418" w14:textId="657E2A9D" w:rsidR="00137693" w:rsidRDefault="00B72A2F">
            <w:pPr>
              <w:pStyle w:val="CRCoverPage"/>
              <w:spacing w:after="0"/>
              <w:jc w:val="center"/>
              <w:rPr>
                <w:b/>
                <w:caps/>
                <w:noProof/>
                <w:lang w:eastAsia="fr-FR"/>
              </w:rPr>
            </w:pPr>
            <w:r>
              <w:rPr>
                <w:b/>
                <w:caps/>
                <w:noProof/>
                <w:lang w:eastAsia="fr-FR"/>
              </w:rPr>
              <w:t>x</w:t>
            </w:r>
          </w:p>
        </w:tc>
        <w:tc>
          <w:tcPr>
            <w:tcW w:w="2126" w:type="dxa"/>
            <w:hideMark/>
          </w:tcPr>
          <w:p w14:paraId="58C8B099" w14:textId="77777777" w:rsidR="00137693" w:rsidRDefault="0013769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BBC4B" w14:textId="77777777" w:rsidR="00137693" w:rsidRDefault="00137693">
            <w:pPr>
              <w:pStyle w:val="CRCoverPage"/>
              <w:spacing w:after="0"/>
              <w:jc w:val="center"/>
              <w:rPr>
                <w:b/>
                <w:caps/>
                <w:noProof/>
                <w:lang w:eastAsia="fr-FR"/>
              </w:rPr>
            </w:pPr>
          </w:p>
        </w:tc>
        <w:tc>
          <w:tcPr>
            <w:tcW w:w="1418" w:type="dxa"/>
            <w:hideMark/>
          </w:tcPr>
          <w:p w14:paraId="76E3537F" w14:textId="77777777" w:rsidR="00137693" w:rsidRDefault="0013769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72F91" w14:textId="77777777" w:rsidR="00137693" w:rsidRDefault="00137693">
            <w:pPr>
              <w:pStyle w:val="CRCoverPage"/>
              <w:spacing w:after="0"/>
              <w:jc w:val="center"/>
              <w:rPr>
                <w:b/>
                <w:bCs/>
                <w:caps/>
                <w:noProof/>
                <w:lang w:eastAsia="fr-FR"/>
              </w:rPr>
            </w:pPr>
          </w:p>
        </w:tc>
      </w:tr>
    </w:tbl>
    <w:p w14:paraId="532DF098" w14:textId="77777777" w:rsidR="00137693" w:rsidRDefault="00137693" w:rsidP="0013769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37693" w14:paraId="0D191C3E" w14:textId="77777777" w:rsidTr="00137693">
        <w:tc>
          <w:tcPr>
            <w:tcW w:w="9640" w:type="dxa"/>
            <w:gridSpan w:val="11"/>
          </w:tcPr>
          <w:p w14:paraId="2473E4B1" w14:textId="77777777" w:rsidR="00137693" w:rsidRDefault="00137693">
            <w:pPr>
              <w:pStyle w:val="CRCoverPage"/>
              <w:spacing w:after="0"/>
              <w:rPr>
                <w:noProof/>
                <w:sz w:val="8"/>
                <w:szCs w:val="8"/>
                <w:lang w:eastAsia="fr-FR"/>
              </w:rPr>
            </w:pPr>
          </w:p>
        </w:tc>
      </w:tr>
      <w:tr w:rsidR="00137693" w14:paraId="55FB6F9F" w14:textId="77777777" w:rsidTr="00137693">
        <w:tc>
          <w:tcPr>
            <w:tcW w:w="1843" w:type="dxa"/>
            <w:tcBorders>
              <w:top w:val="single" w:sz="4" w:space="0" w:color="auto"/>
              <w:left w:val="single" w:sz="4" w:space="0" w:color="auto"/>
              <w:bottom w:val="nil"/>
              <w:right w:val="nil"/>
            </w:tcBorders>
            <w:hideMark/>
          </w:tcPr>
          <w:p w14:paraId="175D2402" w14:textId="77777777" w:rsidR="00137693" w:rsidRDefault="0013769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B3B1E04" w14:textId="77777777" w:rsidR="00137693" w:rsidRDefault="0013769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(NR_newRAT-Core) CR to correct PSCell addition delay requirements</w:t>
            </w:r>
            <w:r>
              <w:rPr>
                <w:lang w:eastAsia="fr-FR"/>
              </w:rPr>
              <w:fldChar w:fldCharType="end"/>
            </w:r>
          </w:p>
        </w:tc>
      </w:tr>
      <w:tr w:rsidR="00137693" w14:paraId="43C55861" w14:textId="77777777" w:rsidTr="00137693">
        <w:tc>
          <w:tcPr>
            <w:tcW w:w="1843" w:type="dxa"/>
            <w:tcBorders>
              <w:top w:val="nil"/>
              <w:left w:val="single" w:sz="4" w:space="0" w:color="auto"/>
              <w:bottom w:val="nil"/>
              <w:right w:val="nil"/>
            </w:tcBorders>
          </w:tcPr>
          <w:p w14:paraId="29F5FD75" w14:textId="77777777" w:rsidR="00137693" w:rsidRDefault="0013769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092B0C" w14:textId="77777777" w:rsidR="00137693" w:rsidRDefault="00137693">
            <w:pPr>
              <w:pStyle w:val="CRCoverPage"/>
              <w:spacing w:after="0"/>
              <w:rPr>
                <w:noProof/>
                <w:sz w:val="8"/>
                <w:szCs w:val="8"/>
                <w:lang w:eastAsia="fr-FR"/>
              </w:rPr>
            </w:pPr>
          </w:p>
        </w:tc>
      </w:tr>
      <w:tr w:rsidR="00137693" w14:paraId="0070A182" w14:textId="77777777" w:rsidTr="00137693">
        <w:tc>
          <w:tcPr>
            <w:tcW w:w="1843" w:type="dxa"/>
            <w:tcBorders>
              <w:top w:val="nil"/>
              <w:left w:val="single" w:sz="4" w:space="0" w:color="auto"/>
              <w:bottom w:val="nil"/>
              <w:right w:val="nil"/>
            </w:tcBorders>
            <w:hideMark/>
          </w:tcPr>
          <w:p w14:paraId="04DC6618" w14:textId="77777777" w:rsidR="00137693" w:rsidRDefault="0013769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6456CEE" w14:textId="77777777" w:rsidR="00137693" w:rsidRDefault="0013769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p>
        </w:tc>
      </w:tr>
      <w:tr w:rsidR="00137693" w14:paraId="3E8F6D4E" w14:textId="77777777" w:rsidTr="00137693">
        <w:tc>
          <w:tcPr>
            <w:tcW w:w="1843" w:type="dxa"/>
            <w:tcBorders>
              <w:top w:val="nil"/>
              <w:left w:val="single" w:sz="4" w:space="0" w:color="auto"/>
              <w:bottom w:val="nil"/>
              <w:right w:val="nil"/>
            </w:tcBorders>
            <w:hideMark/>
          </w:tcPr>
          <w:p w14:paraId="7BF0B0CB" w14:textId="77777777" w:rsidR="00137693" w:rsidRDefault="0013769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BBB6145" w14:textId="103D7A40" w:rsidR="00137693" w:rsidRDefault="00D37D15">
            <w:pPr>
              <w:pStyle w:val="CRCoverPage"/>
              <w:spacing w:after="0"/>
              <w:ind w:left="100"/>
              <w:rPr>
                <w:noProof/>
                <w:lang w:eastAsia="fr-FR"/>
              </w:rPr>
            </w:pPr>
            <w:r>
              <w:rPr>
                <w:lang w:eastAsia="fr-FR"/>
              </w:rPr>
              <w:t>R4</w:t>
            </w:r>
            <w:r w:rsidR="00137693">
              <w:rPr>
                <w:lang w:eastAsia="fr-FR"/>
              </w:rPr>
              <w:fldChar w:fldCharType="begin"/>
            </w:r>
            <w:r w:rsidR="00137693">
              <w:rPr>
                <w:lang w:eastAsia="fr-FR"/>
              </w:rPr>
              <w:instrText xml:space="preserve"> DOCPROPERTY  SourceIfTsg  \* MERGEFORMAT </w:instrText>
            </w:r>
            <w:r w:rsidR="00000000">
              <w:rPr>
                <w:lang w:eastAsia="fr-FR"/>
              </w:rPr>
              <w:fldChar w:fldCharType="separate"/>
            </w:r>
            <w:r w:rsidR="00137693">
              <w:rPr>
                <w:noProof/>
                <w:lang w:eastAsia="fr-FR"/>
              </w:rPr>
              <w:fldChar w:fldCharType="end"/>
            </w:r>
          </w:p>
        </w:tc>
      </w:tr>
      <w:tr w:rsidR="00137693" w14:paraId="78AD1F82" w14:textId="77777777" w:rsidTr="00137693">
        <w:tc>
          <w:tcPr>
            <w:tcW w:w="1843" w:type="dxa"/>
            <w:tcBorders>
              <w:top w:val="nil"/>
              <w:left w:val="single" w:sz="4" w:space="0" w:color="auto"/>
              <w:bottom w:val="nil"/>
              <w:right w:val="nil"/>
            </w:tcBorders>
          </w:tcPr>
          <w:p w14:paraId="1F612FFD" w14:textId="77777777" w:rsidR="00137693" w:rsidRDefault="0013769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E7AD0E7" w14:textId="77777777" w:rsidR="00137693" w:rsidRDefault="00137693">
            <w:pPr>
              <w:pStyle w:val="CRCoverPage"/>
              <w:spacing w:after="0"/>
              <w:rPr>
                <w:noProof/>
                <w:sz w:val="8"/>
                <w:szCs w:val="8"/>
                <w:lang w:eastAsia="fr-FR"/>
              </w:rPr>
            </w:pPr>
          </w:p>
        </w:tc>
      </w:tr>
      <w:tr w:rsidR="00137693" w14:paraId="76B2E63F" w14:textId="77777777" w:rsidTr="00137693">
        <w:tc>
          <w:tcPr>
            <w:tcW w:w="1843" w:type="dxa"/>
            <w:tcBorders>
              <w:top w:val="nil"/>
              <w:left w:val="single" w:sz="4" w:space="0" w:color="auto"/>
              <w:bottom w:val="nil"/>
              <w:right w:val="nil"/>
            </w:tcBorders>
            <w:hideMark/>
          </w:tcPr>
          <w:p w14:paraId="249EA627" w14:textId="77777777" w:rsidR="00137693" w:rsidRDefault="0013769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58FD9B" w14:textId="77777777" w:rsidR="00137693" w:rsidRDefault="0013769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NR_newRAT-Core</w:t>
            </w:r>
            <w:r>
              <w:rPr>
                <w:noProof/>
                <w:lang w:eastAsia="fr-FR"/>
              </w:rPr>
              <w:fldChar w:fldCharType="end"/>
            </w:r>
          </w:p>
        </w:tc>
        <w:tc>
          <w:tcPr>
            <w:tcW w:w="567" w:type="dxa"/>
          </w:tcPr>
          <w:p w14:paraId="72062289" w14:textId="77777777" w:rsidR="00137693" w:rsidRDefault="00137693">
            <w:pPr>
              <w:pStyle w:val="CRCoverPage"/>
              <w:spacing w:after="0"/>
              <w:ind w:right="100"/>
              <w:rPr>
                <w:noProof/>
                <w:lang w:eastAsia="fr-FR"/>
              </w:rPr>
            </w:pPr>
          </w:p>
        </w:tc>
        <w:tc>
          <w:tcPr>
            <w:tcW w:w="1417" w:type="dxa"/>
            <w:gridSpan w:val="3"/>
            <w:hideMark/>
          </w:tcPr>
          <w:p w14:paraId="7067CC17" w14:textId="77777777" w:rsidR="00137693" w:rsidRDefault="0013769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90D84F7" w14:textId="60079370" w:rsidR="00137693" w:rsidRDefault="0013769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w:t>
            </w:r>
            <w:r w:rsidR="00F25A8C">
              <w:rPr>
                <w:noProof/>
                <w:lang w:eastAsia="fr-FR"/>
              </w:rPr>
              <w:t>3</w:t>
            </w:r>
            <w:r>
              <w:rPr>
                <w:noProof/>
                <w:lang w:eastAsia="fr-FR"/>
              </w:rPr>
              <w:t>-</w:t>
            </w:r>
            <w:r>
              <w:rPr>
                <w:noProof/>
                <w:lang w:eastAsia="fr-FR"/>
              </w:rPr>
              <w:fldChar w:fldCharType="end"/>
            </w:r>
            <w:r w:rsidR="00F25A8C">
              <w:rPr>
                <w:noProof/>
                <w:lang w:eastAsia="fr-FR"/>
              </w:rPr>
              <w:t>01</w:t>
            </w:r>
          </w:p>
        </w:tc>
      </w:tr>
      <w:tr w:rsidR="00137693" w14:paraId="060DD8BF" w14:textId="77777777" w:rsidTr="00137693">
        <w:tc>
          <w:tcPr>
            <w:tcW w:w="1843" w:type="dxa"/>
            <w:tcBorders>
              <w:top w:val="nil"/>
              <w:left w:val="single" w:sz="4" w:space="0" w:color="auto"/>
              <w:bottom w:val="nil"/>
              <w:right w:val="nil"/>
            </w:tcBorders>
          </w:tcPr>
          <w:p w14:paraId="4837FC04" w14:textId="77777777" w:rsidR="00137693" w:rsidRDefault="00137693">
            <w:pPr>
              <w:pStyle w:val="CRCoverPage"/>
              <w:spacing w:after="0"/>
              <w:rPr>
                <w:b/>
                <w:i/>
                <w:noProof/>
                <w:sz w:val="8"/>
                <w:szCs w:val="8"/>
                <w:lang w:eastAsia="fr-FR"/>
              </w:rPr>
            </w:pPr>
          </w:p>
        </w:tc>
        <w:tc>
          <w:tcPr>
            <w:tcW w:w="1986" w:type="dxa"/>
            <w:gridSpan w:val="4"/>
          </w:tcPr>
          <w:p w14:paraId="26CC0C7B" w14:textId="77777777" w:rsidR="00137693" w:rsidRDefault="00137693">
            <w:pPr>
              <w:pStyle w:val="CRCoverPage"/>
              <w:spacing w:after="0"/>
              <w:rPr>
                <w:noProof/>
                <w:sz w:val="8"/>
                <w:szCs w:val="8"/>
                <w:lang w:eastAsia="fr-FR"/>
              </w:rPr>
            </w:pPr>
          </w:p>
        </w:tc>
        <w:tc>
          <w:tcPr>
            <w:tcW w:w="2267" w:type="dxa"/>
            <w:gridSpan w:val="2"/>
          </w:tcPr>
          <w:p w14:paraId="7D079B27" w14:textId="77777777" w:rsidR="00137693" w:rsidRDefault="00137693">
            <w:pPr>
              <w:pStyle w:val="CRCoverPage"/>
              <w:spacing w:after="0"/>
              <w:rPr>
                <w:noProof/>
                <w:sz w:val="8"/>
                <w:szCs w:val="8"/>
                <w:lang w:eastAsia="fr-FR"/>
              </w:rPr>
            </w:pPr>
          </w:p>
        </w:tc>
        <w:tc>
          <w:tcPr>
            <w:tcW w:w="1417" w:type="dxa"/>
            <w:gridSpan w:val="3"/>
          </w:tcPr>
          <w:p w14:paraId="27D82A85" w14:textId="77777777" w:rsidR="00137693" w:rsidRDefault="00137693">
            <w:pPr>
              <w:pStyle w:val="CRCoverPage"/>
              <w:spacing w:after="0"/>
              <w:rPr>
                <w:noProof/>
                <w:sz w:val="8"/>
                <w:szCs w:val="8"/>
                <w:lang w:eastAsia="fr-FR"/>
              </w:rPr>
            </w:pPr>
          </w:p>
        </w:tc>
        <w:tc>
          <w:tcPr>
            <w:tcW w:w="2127" w:type="dxa"/>
            <w:tcBorders>
              <w:top w:val="nil"/>
              <w:left w:val="nil"/>
              <w:bottom w:val="nil"/>
              <w:right w:val="single" w:sz="4" w:space="0" w:color="auto"/>
            </w:tcBorders>
          </w:tcPr>
          <w:p w14:paraId="2AE3F3D4" w14:textId="77777777" w:rsidR="00137693" w:rsidRDefault="00137693">
            <w:pPr>
              <w:pStyle w:val="CRCoverPage"/>
              <w:spacing w:after="0"/>
              <w:rPr>
                <w:noProof/>
                <w:sz w:val="8"/>
                <w:szCs w:val="8"/>
                <w:lang w:eastAsia="fr-FR"/>
              </w:rPr>
            </w:pPr>
          </w:p>
        </w:tc>
      </w:tr>
      <w:tr w:rsidR="00137693" w14:paraId="59880F9A" w14:textId="77777777" w:rsidTr="00137693">
        <w:trPr>
          <w:cantSplit/>
        </w:trPr>
        <w:tc>
          <w:tcPr>
            <w:tcW w:w="1843" w:type="dxa"/>
            <w:tcBorders>
              <w:top w:val="nil"/>
              <w:left w:val="single" w:sz="4" w:space="0" w:color="auto"/>
              <w:bottom w:val="nil"/>
              <w:right w:val="nil"/>
            </w:tcBorders>
            <w:hideMark/>
          </w:tcPr>
          <w:p w14:paraId="5C40CADC" w14:textId="77777777" w:rsidR="00137693" w:rsidRDefault="0013769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CB351F5" w14:textId="77777777" w:rsidR="00137693" w:rsidRDefault="0013769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2" w:type="dxa"/>
            <w:gridSpan w:val="5"/>
          </w:tcPr>
          <w:p w14:paraId="465BFD65" w14:textId="77777777" w:rsidR="00137693" w:rsidRDefault="00137693">
            <w:pPr>
              <w:pStyle w:val="CRCoverPage"/>
              <w:spacing w:after="0"/>
              <w:rPr>
                <w:noProof/>
                <w:lang w:eastAsia="fr-FR"/>
              </w:rPr>
            </w:pPr>
          </w:p>
        </w:tc>
        <w:tc>
          <w:tcPr>
            <w:tcW w:w="1417" w:type="dxa"/>
            <w:gridSpan w:val="3"/>
            <w:hideMark/>
          </w:tcPr>
          <w:p w14:paraId="5214D9EA" w14:textId="77777777" w:rsidR="00137693" w:rsidRDefault="0013769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F8D821" w14:textId="77777777" w:rsidR="00137693" w:rsidRDefault="0013769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137693" w14:paraId="21FE467C" w14:textId="77777777" w:rsidTr="00137693">
        <w:tc>
          <w:tcPr>
            <w:tcW w:w="1843" w:type="dxa"/>
            <w:tcBorders>
              <w:top w:val="nil"/>
              <w:left w:val="single" w:sz="4" w:space="0" w:color="auto"/>
              <w:bottom w:val="single" w:sz="4" w:space="0" w:color="auto"/>
              <w:right w:val="nil"/>
            </w:tcBorders>
          </w:tcPr>
          <w:p w14:paraId="53CB67D4" w14:textId="77777777" w:rsidR="00137693" w:rsidRDefault="0013769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5B0489" w14:textId="77777777" w:rsidR="00137693" w:rsidRDefault="0013769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7C9D169" w14:textId="77777777" w:rsidR="00137693" w:rsidRDefault="0013769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4739A96" w14:textId="77777777" w:rsidR="00137693" w:rsidRDefault="0013769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137693" w14:paraId="21BEA3AB" w14:textId="77777777" w:rsidTr="00137693">
        <w:tc>
          <w:tcPr>
            <w:tcW w:w="1843" w:type="dxa"/>
          </w:tcPr>
          <w:p w14:paraId="32E2BC4B" w14:textId="77777777" w:rsidR="00137693" w:rsidRDefault="00137693">
            <w:pPr>
              <w:pStyle w:val="CRCoverPage"/>
              <w:spacing w:after="0"/>
              <w:rPr>
                <w:b/>
                <w:i/>
                <w:noProof/>
                <w:sz w:val="8"/>
                <w:szCs w:val="8"/>
                <w:lang w:eastAsia="fr-FR"/>
              </w:rPr>
            </w:pPr>
          </w:p>
        </w:tc>
        <w:tc>
          <w:tcPr>
            <w:tcW w:w="7797" w:type="dxa"/>
            <w:gridSpan w:val="10"/>
          </w:tcPr>
          <w:p w14:paraId="3F5E5A65" w14:textId="77777777" w:rsidR="00137693" w:rsidRDefault="00137693">
            <w:pPr>
              <w:pStyle w:val="CRCoverPage"/>
              <w:spacing w:after="0"/>
              <w:rPr>
                <w:noProof/>
                <w:sz w:val="8"/>
                <w:szCs w:val="8"/>
                <w:lang w:eastAsia="fr-FR"/>
              </w:rPr>
            </w:pPr>
          </w:p>
        </w:tc>
      </w:tr>
      <w:tr w:rsidR="00137693" w14:paraId="531F76DB" w14:textId="77777777" w:rsidTr="00137693">
        <w:tc>
          <w:tcPr>
            <w:tcW w:w="2694" w:type="dxa"/>
            <w:gridSpan w:val="2"/>
            <w:tcBorders>
              <w:top w:val="single" w:sz="4" w:space="0" w:color="auto"/>
              <w:left w:val="single" w:sz="4" w:space="0" w:color="auto"/>
              <w:bottom w:val="nil"/>
              <w:right w:val="nil"/>
            </w:tcBorders>
            <w:hideMark/>
          </w:tcPr>
          <w:p w14:paraId="29999BD5" w14:textId="77777777" w:rsidR="00137693" w:rsidRDefault="0013769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4FC0383" w14:textId="24B86F15" w:rsidR="00137693" w:rsidRDefault="00137693">
            <w:pPr>
              <w:pStyle w:val="CRCoverPage"/>
              <w:spacing w:after="0"/>
              <w:ind w:left="100"/>
              <w:rPr>
                <w:noProof/>
                <w:lang w:eastAsia="fr-FR"/>
              </w:rPr>
            </w:pPr>
            <w:r>
              <w:rPr>
                <w:noProof/>
              </w:rPr>
              <w:t>Confusing error in the requirement possibly due to wrongly captured change request.</w:t>
            </w:r>
          </w:p>
        </w:tc>
      </w:tr>
      <w:tr w:rsidR="00137693" w14:paraId="3B27BD35" w14:textId="77777777" w:rsidTr="00137693">
        <w:tc>
          <w:tcPr>
            <w:tcW w:w="2694" w:type="dxa"/>
            <w:gridSpan w:val="2"/>
            <w:tcBorders>
              <w:top w:val="nil"/>
              <w:left w:val="single" w:sz="4" w:space="0" w:color="auto"/>
              <w:bottom w:val="nil"/>
              <w:right w:val="nil"/>
            </w:tcBorders>
          </w:tcPr>
          <w:p w14:paraId="791F8739" w14:textId="77777777" w:rsidR="00137693" w:rsidRDefault="0013769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993837A" w14:textId="77777777" w:rsidR="00137693" w:rsidRDefault="00137693">
            <w:pPr>
              <w:pStyle w:val="CRCoverPage"/>
              <w:spacing w:after="0"/>
              <w:rPr>
                <w:noProof/>
                <w:sz w:val="8"/>
                <w:szCs w:val="8"/>
                <w:lang w:eastAsia="fr-FR"/>
              </w:rPr>
            </w:pPr>
          </w:p>
        </w:tc>
      </w:tr>
      <w:tr w:rsidR="00137693" w14:paraId="417FCC6D" w14:textId="77777777" w:rsidTr="00137693">
        <w:tc>
          <w:tcPr>
            <w:tcW w:w="2694" w:type="dxa"/>
            <w:gridSpan w:val="2"/>
            <w:tcBorders>
              <w:top w:val="nil"/>
              <w:left w:val="single" w:sz="4" w:space="0" w:color="auto"/>
              <w:bottom w:val="nil"/>
              <w:right w:val="nil"/>
            </w:tcBorders>
            <w:hideMark/>
          </w:tcPr>
          <w:p w14:paraId="7E926494" w14:textId="77777777" w:rsidR="00137693" w:rsidRDefault="0013769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1298929" w14:textId="729D67D6" w:rsidR="00137693" w:rsidRDefault="001F532E">
            <w:pPr>
              <w:pStyle w:val="CRCoverPage"/>
              <w:spacing w:after="0"/>
              <w:ind w:left="100"/>
              <w:rPr>
                <w:noProof/>
                <w:lang w:eastAsia="fr-FR"/>
              </w:rPr>
            </w:pPr>
            <w:r>
              <w:rPr>
                <w:noProof/>
              </w:rPr>
              <w:t xml:space="preserve">Cat-A CR to Cat F CR </w:t>
            </w:r>
            <w:r w:rsidRPr="004855F9">
              <w:rPr>
                <w:noProof/>
              </w:rPr>
              <w:t>R4-2401443</w:t>
            </w:r>
            <w:r>
              <w:rPr>
                <w:noProof/>
              </w:rPr>
              <w:t>, correcting the PSCell addition delay requirement in Rel-18 to be according to agreed CR R4-2111034 (From RAN4#99-e meeting).</w:t>
            </w:r>
          </w:p>
        </w:tc>
      </w:tr>
      <w:tr w:rsidR="00137693" w14:paraId="111F45CC" w14:textId="77777777" w:rsidTr="00137693">
        <w:tc>
          <w:tcPr>
            <w:tcW w:w="2694" w:type="dxa"/>
            <w:gridSpan w:val="2"/>
            <w:tcBorders>
              <w:top w:val="nil"/>
              <w:left w:val="single" w:sz="4" w:space="0" w:color="auto"/>
              <w:bottom w:val="nil"/>
              <w:right w:val="nil"/>
            </w:tcBorders>
          </w:tcPr>
          <w:p w14:paraId="5ED245F7" w14:textId="77777777" w:rsidR="00137693" w:rsidRDefault="0013769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D302CD" w14:textId="77777777" w:rsidR="00137693" w:rsidRDefault="00137693">
            <w:pPr>
              <w:pStyle w:val="CRCoverPage"/>
              <w:spacing w:after="0"/>
              <w:rPr>
                <w:noProof/>
                <w:sz w:val="8"/>
                <w:szCs w:val="8"/>
                <w:lang w:eastAsia="fr-FR"/>
              </w:rPr>
            </w:pPr>
          </w:p>
        </w:tc>
      </w:tr>
      <w:tr w:rsidR="00137693" w14:paraId="2668F7AC" w14:textId="77777777" w:rsidTr="00137693">
        <w:tc>
          <w:tcPr>
            <w:tcW w:w="2694" w:type="dxa"/>
            <w:gridSpan w:val="2"/>
            <w:tcBorders>
              <w:top w:val="nil"/>
              <w:left w:val="single" w:sz="4" w:space="0" w:color="auto"/>
              <w:bottom w:val="single" w:sz="4" w:space="0" w:color="auto"/>
              <w:right w:val="nil"/>
            </w:tcBorders>
            <w:hideMark/>
          </w:tcPr>
          <w:p w14:paraId="77C555FC" w14:textId="77777777" w:rsidR="00137693" w:rsidRDefault="0013769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8808B32" w14:textId="58657CE8" w:rsidR="00137693" w:rsidRDefault="001F532E">
            <w:pPr>
              <w:pStyle w:val="CRCoverPage"/>
              <w:spacing w:after="0"/>
              <w:ind w:left="100"/>
              <w:rPr>
                <w:noProof/>
                <w:lang w:eastAsia="fr-FR"/>
              </w:rPr>
            </w:pPr>
            <w:r>
              <w:rPr>
                <w:noProof/>
              </w:rPr>
              <w:t>Specification has an error.</w:t>
            </w:r>
          </w:p>
        </w:tc>
      </w:tr>
      <w:tr w:rsidR="00137693" w14:paraId="5DFDCF06" w14:textId="77777777" w:rsidTr="00137693">
        <w:tc>
          <w:tcPr>
            <w:tcW w:w="2694" w:type="dxa"/>
            <w:gridSpan w:val="2"/>
          </w:tcPr>
          <w:p w14:paraId="23F25AA7" w14:textId="77777777" w:rsidR="00137693" w:rsidRDefault="00137693">
            <w:pPr>
              <w:pStyle w:val="CRCoverPage"/>
              <w:spacing w:after="0"/>
              <w:rPr>
                <w:b/>
                <w:i/>
                <w:noProof/>
                <w:sz w:val="8"/>
                <w:szCs w:val="8"/>
                <w:lang w:eastAsia="fr-FR"/>
              </w:rPr>
            </w:pPr>
          </w:p>
        </w:tc>
        <w:tc>
          <w:tcPr>
            <w:tcW w:w="6946" w:type="dxa"/>
            <w:gridSpan w:val="9"/>
          </w:tcPr>
          <w:p w14:paraId="238C71FD" w14:textId="77777777" w:rsidR="00137693" w:rsidRDefault="00137693">
            <w:pPr>
              <w:pStyle w:val="CRCoverPage"/>
              <w:spacing w:after="0"/>
              <w:rPr>
                <w:noProof/>
                <w:sz w:val="8"/>
                <w:szCs w:val="8"/>
                <w:lang w:eastAsia="fr-FR"/>
              </w:rPr>
            </w:pPr>
          </w:p>
        </w:tc>
      </w:tr>
      <w:tr w:rsidR="00137693" w14:paraId="399D1AD6" w14:textId="77777777" w:rsidTr="00137693">
        <w:tc>
          <w:tcPr>
            <w:tcW w:w="2694" w:type="dxa"/>
            <w:gridSpan w:val="2"/>
            <w:tcBorders>
              <w:top w:val="single" w:sz="4" w:space="0" w:color="auto"/>
              <w:left w:val="single" w:sz="4" w:space="0" w:color="auto"/>
              <w:bottom w:val="nil"/>
              <w:right w:val="nil"/>
            </w:tcBorders>
            <w:hideMark/>
          </w:tcPr>
          <w:p w14:paraId="6CFC0A65" w14:textId="77777777" w:rsidR="00137693" w:rsidRDefault="0013769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C27B024" w14:textId="423BF43C" w:rsidR="00137693" w:rsidRDefault="001F532E">
            <w:pPr>
              <w:pStyle w:val="CRCoverPage"/>
              <w:spacing w:after="0"/>
              <w:ind w:left="100"/>
              <w:rPr>
                <w:noProof/>
                <w:lang w:eastAsia="fr-FR"/>
              </w:rPr>
            </w:pPr>
            <w:r>
              <w:rPr>
                <w:noProof/>
                <w:lang w:eastAsia="fr-FR"/>
              </w:rPr>
              <w:t>8.9.2</w:t>
            </w:r>
          </w:p>
        </w:tc>
      </w:tr>
      <w:tr w:rsidR="00137693" w14:paraId="7EB3C7D8" w14:textId="77777777" w:rsidTr="00137693">
        <w:tc>
          <w:tcPr>
            <w:tcW w:w="2694" w:type="dxa"/>
            <w:gridSpan w:val="2"/>
            <w:tcBorders>
              <w:top w:val="nil"/>
              <w:left w:val="single" w:sz="4" w:space="0" w:color="auto"/>
              <w:bottom w:val="nil"/>
              <w:right w:val="nil"/>
            </w:tcBorders>
          </w:tcPr>
          <w:p w14:paraId="5B1B61B3" w14:textId="77777777" w:rsidR="00137693" w:rsidRDefault="0013769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48007B0" w14:textId="77777777" w:rsidR="00137693" w:rsidRDefault="00137693">
            <w:pPr>
              <w:pStyle w:val="CRCoverPage"/>
              <w:spacing w:after="0"/>
              <w:rPr>
                <w:noProof/>
                <w:sz w:val="8"/>
                <w:szCs w:val="8"/>
                <w:lang w:eastAsia="fr-FR"/>
              </w:rPr>
            </w:pPr>
          </w:p>
        </w:tc>
      </w:tr>
      <w:tr w:rsidR="00137693" w14:paraId="27998D62" w14:textId="77777777" w:rsidTr="00137693">
        <w:tc>
          <w:tcPr>
            <w:tcW w:w="2694" w:type="dxa"/>
            <w:gridSpan w:val="2"/>
            <w:tcBorders>
              <w:top w:val="nil"/>
              <w:left w:val="single" w:sz="4" w:space="0" w:color="auto"/>
              <w:bottom w:val="nil"/>
              <w:right w:val="nil"/>
            </w:tcBorders>
          </w:tcPr>
          <w:p w14:paraId="5206B2A9" w14:textId="77777777" w:rsidR="00137693" w:rsidRDefault="0013769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600EDB6" w14:textId="77777777" w:rsidR="00137693" w:rsidRDefault="0013769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CAC43AC" w14:textId="77777777" w:rsidR="00137693" w:rsidRDefault="00137693">
            <w:pPr>
              <w:pStyle w:val="CRCoverPage"/>
              <w:spacing w:after="0"/>
              <w:jc w:val="center"/>
              <w:rPr>
                <w:b/>
                <w:caps/>
                <w:noProof/>
                <w:lang w:eastAsia="fr-FR"/>
              </w:rPr>
            </w:pPr>
            <w:r>
              <w:rPr>
                <w:b/>
                <w:caps/>
                <w:noProof/>
                <w:lang w:eastAsia="fr-FR"/>
              </w:rPr>
              <w:t>N</w:t>
            </w:r>
          </w:p>
        </w:tc>
        <w:tc>
          <w:tcPr>
            <w:tcW w:w="2977" w:type="dxa"/>
            <w:gridSpan w:val="4"/>
          </w:tcPr>
          <w:p w14:paraId="07ACEE30" w14:textId="77777777" w:rsidR="00137693" w:rsidRDefault="0013769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03A4C9B" w14:textId="77777777" w:rsidR="00137693" w:rsidRDefault="00137693">
            <w:pPr>
              <w:pStyle w:val="CRCoverPage"/>
              <w:spacing w:after="0"/>
              <w:ind w:left="99"/>
              <w:rPr>
                <w:noProof/>
                <w:lang w:eastAsia="fr-FR"/>
              </w:rPr>
            </w:pPr>
          </w:p>
        </w:tc>
      </w:tr>
      <w:tr w:rsidR="00137693" w14:paraId="1F15D471" w14:textId="77777777" w:rsidTr="00137693">
        <w:tc>
          <w:tcPr>
            <w:tcW w:w="2694" w:type="dxa"/>
            <w:gridSpan w:val="2"/>
            <w:tcBorders>
              <w:top w:val="nil"/>
              <w:left w:val="single" w:sz="4" w:space="0" w:color="auto"/>
              <w:bottom w:val="nil"/>
              <w:right w:val="nil"/>
            </w:tcBorders>
            <w:hideMark/>
          </w:tcPr>
          <w:p w14:paraId="48D1AF7C" w14:textId="77777777" w:rsidR="00137693" w:rsidRDefault="0013769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45FB72" w14:textId="77777777" w:rsidR="00137693" w:rsidRDefault="0013769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BFE43" w14:textId="4875C7F1" w:rsidR="00137693" w:rsidRDefault="001F532E">
            <w:pPr>
              <w:pStyle w:val="CRCoverPage"/>
              <w:spacing w:after="0"/>
              <w:jc w:val="center"/>
              <w:rPr>
                <w:b/>
                <w:caps/>
                <w:noProof/>
                <w:lang w:eastAsia="fr-FR"/>
              </w:rPr>
            </w:pPr>
            <w:r>
              <w:rPr>
                <w:b/>
                <w:caps/>
                <w:noProof/>
                <w:lang w:eastAsia="fr-FR"/>
              </w:rPr>
              <w:t>x</w:t>
            </w:r>
          </w:p>
        </w:tc>
        <w:tc>
          <w:tcPr>
            <w:tcW w:w="2977" w:type="dxa"/>
            <w:gridSpan w:val="4"/>
            <w:hideMark/>
          </w:tcPr>
          <w:p w14:paraId="6EE60C81" w14:textId="77777777" w:rsidR="00137693" w:rsidRDefault="0013769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A7AAB99" w14:textId="77777777" w:rsidR="00137693" w:rsidRDefault="00137693">
            <w:pPr>
              <w:pStyle w:val="CRCoverPage"/>
              <w:spacing w:after="0"/>
              <w:ind w:left="99"/>
              <w:rPr>
                <w:noProof/>
                <w:lang w:eastAsia="fr-FR"/>
              </w:rPr>
            </w:pPr>
            <w:r>
              <w:rPr>
                <w:noProof/>
                <w:lang w:eastAsia="fr-FR"/>
              </w:rPr>
              <w:t xml:space="preserve">TS/TR ... CR ... </w:t>
            </w:r>
          </w:p>
        </w:tc>
      </w:tr>
      <w:tr w:rsidR="00137693" w14:paraId="62D90397" w14:textId="77777777" w:rsidTr="00137693">
        <w:tc>
          <w:tcPr>
            <w:tcW w:w="2694" w:type="dxa"/>
            <w:gridSpan w:val="2"/>
            <w:tcBorders>
              <w:top w:val="nil"/>
              <w:left w:val="single" w:sz="4" w:space="0" w:color="auto"/>
              <w:bottom w:val="nil"/>
              <w:right w:val="nil"/>
            </w:tcBorders>
            <w:hideMark/>
          </w:tcPr>
          <w:p w14:paraId="2383ADF2" w14:textId="77777777" w:rsidR="00137693" w:rsidRDefault="0013769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DB4EDEA" w14:textId="77777777" w:rsidR="00137693" w:rsidRDefault="0013769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7EB0B" w14:textId="69844576" w:rsidR="00137693" w:rsidRDefault="001F532E">
            <w:pPr>
              <w:pStyle w:val="CRCoverPage"/>
              <w:spacing w:after="0"/>
              <w:jc w:val="center"/>
              <w:rPr>
                <w:b/>
                <w:caps/>
                <w:noProof/>
                <w:lang w:eastAsia="fr-FR"/>
              </w:rPr>
            </w:pPr>
            <w:r>
              <w:rPr>
                <w:b/>
                <w:caps/>
                <w:noProof/>
                <w:lang w:eastAsia="fr-FR"/>
              </w:rPr>
              <w:t>x</w:t>
            </w:r>
          </w:p>
        </w:tc>
        <w:tc>
          <w:tcPr>
            <w:tcW w:w="2977" w:type="dxa"/>
            <w:gridSpan w:val="4"/>
            <w:hideMark/>
          </w:tcPr>
          <w:p w14:paraId="3DA0F850" w14:textId="77777777" w:rsidR="00137693" w:rsidRDefault="0013769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62DD84" w14:textId="77777777" w:rsidR="00137693" w:rsidRDefault="00137693">
            <w:pPr>
              <w:pStyle w:val="CRCoverPage"/>
              <w:spacing w:after="0"/>
              <w:ind w:left="99"/>
              <w:rPr>
                <w:noProof/>
                <w:lang w:eastAsia="fr-FR"/>
              </w:rPr>
            </w:pPr>
            <w:r>
              <w:rPr>
                <w:noProof/>
                <w:lang w:eastAsia="fr-FR"/>
              </w:rPr>
              <w:t xml:space="preserve">TS/TR ... CR ... </w:t>
            </w:r>
          </w:p>
        </w:tc>
      </w:tr>
      <w:tr w:rsidR="00137693" w14:paraId="75125944" w14:textId="77777777" w:rsidTr="00137693">
        <w:tc>
          <w:tcPr>
            <w:tcW w:w="2694" w:type="dxa"/>
            <w:gridSpan w:val="2"/>
            <w:tcBorders>
              <w:top w:val="nil"/>
              <w:left w:val="single" w:sz="4" w:space="0" w:color="auto"/>
              <w:bottom w:val="nil"/>
              <w:right w:val="nil"/>
            </w:tcBorders>
            <w:hideMark/>
          </w:tcPr>
          <w:p w14:paraId="3A6BB49D" w14:textId="77777777" w:rsidR="00137693" w:rsidRDefault="0013769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FCAF12" w14:textId="77777777" w:rsidR="00137693" w:rsidRDefault="0013769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51CAF" w14:textId="1269A2B3" w:rsidR="00137693" w:rsidRDefault="001F532E">
            <w:pPr>
              <w:pStyle w:val="CRCoverPage"/>
              <w:spacing w:after="0"/>
              <w:jc w:val="center"/>
              <w:rPr>
                <w:b/>
                <w:caps/>
                <w:noProof/>
                <w:lang w:eastAsia="fr-FR"/>
              </w:rPr>
            </w:pPr>
            <w:r>
              <w:rPr>
                <w:b/>
                <w:caps/>
                <w:noProof/>
                <w:lang w:eastAsia="fr-FR"/>
              </w:rPr>
              <w:t>x</w:t>
            </w:r>
          </w:p>
        </w:tc>
        <w:tc>
          <w:tcPr>
            <w:tcW w:w="2977" w:type="dxa"/>
            <w:gridSpan w:val="4"/>
            <w:hideMark/>
          </w:tcPr>
          <w:p w14:paraId="72BA2290" w14:textId="77777777" w:rsidR="00137693" w:rsidRDefault="0013769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CCE8F8" w14:textId="77777777" w:rsidR="00137693" w:rsidRDefault="00137693">
            <w:pPr>
              <w:pStyle w:val="CRCoverPage"/>
              <w:spacing w:after="0"/>
              <w:ind w:left="99"/>
              <w:rPr>
                <w:noProof/>
                <w:lang w:eastAsia="fr-FR"/>
              </w:rPr>
            </w:pPr>
            <w:r>
              <w:rPr>
                <w:noProof/>
                <w:lang w:eastAsia="fr-FR"/>
              </w:rPr>
              <w:t xml:space="preserve">TS/TR ... CR ... </w:t>
            </w:r>
          </w:p>
        </w:tc>
      </w:tr>
      <w:tr w:rsidR="00137693" w14:paraId="7FE8335B" w14:textId="77777777" w:rsidTr="00137693">
        <w:tc>
          <w:tcPr>
            <w:tcW w:w="2694" w:type="dxa"/>
            <w:gridSpan w:val="2"/>
            <w:tcBorders>
              <w:top w:val="nil"/>
              <w:left w:val="single" w:sz="4" w:space="0" w:color="auto"/>
              <w:bottom w:val="nil"/>
              <w:right w:val="nil"/>
            </w:tcBorders>
          </w:tcPr>
          <w:p w14:paraId="5BF78A7A" w14:textId="77777777" w:rsidR="00137693" w:rsidRDefault="00137693">
            <w:pPr>
              <w:pStyle w:val="CRCoverPage"/>
              <w:spacing w:after="0"/>
              <w:rPr>
                <w:b/>
                <w:i/>
                <w:noProof/>
                <w:lang w:eastAsia="fr-FR"/>
              </w:rPr>
            </w:pPr>
          </w:p>
        </w:tc>
        <w:tc>
          <w:tcPr>
            <w:tcW w:w="6946" w:type="dxa"/>
            <w:gridSpan w:val="9"/>
            <w:tcBorders>
              <w:top w:val="nil"/>
              <w:left w:val="nil"/>
              <w:bottom w:val="nil"/>
              <w:right w:val="single" w:sz="4" w:space="0" w:color="auto"/>
            </w:tcBorders>
          </w:tcPr>
          <w:p w14:paraId="42883F10" w14:textId="77777777" w:rsidR="00137693" w:rsidRDefault="00137693">
            <w:pPr>
              <w:pStyle w:val="CRCoverPage"/>
              <w:spacing w:after="0"/>
              <w:rPr>
                <w:noProof/>
                <w:lang w:eastAsia="fr-FR"/>
              </w:rPr>
            </w:pPr>
          </w:p>
        </w:tc>
      </w:tr>
      <w:tr w:rsidR="00137693" w14:paraId="73EA1DF2" w14:textId="77777777" w:rsidTr="00137693">
        <w:tc>
          <w:tcPr>
            <w:tcW w:w="2694" w:type="dxa"/>
            <w:gridSpan w:val="2"/>
            <w:tcBorders>
              <w:top w:val="nil"/>
              <w:left w:val="single" w:sz="4" w:space="0" w:color="auto"/>
              <w:bottom w:val="single" w:sz="4" w:space="0" w:color="auto"/>
              <w:right w:val="nil"/>
            </w:tcBorders>
            <w:hideMark/>
          </w:tcPr>
          <w:p w14:paraId="0A073581" w14:textId="77777777" w:rsidR="00137693" w:rsidRDefault="0013769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19C4AB0" w14:textId="77777777" w:rsidR="00137693" w:rsidRDefault="00137693">
            <w:pPr>
              <w:pStyle w:val="CRCoverPage"/>
              <w:spacing w:after="0"/>
              <w:ind w:left="100"/>
              <w:rPr>
                <w:noProof/>
                <w:lang w:eastAsia="fr-FR"/>
              </w:rPr>
            </w:pPr>
          </w:p>
        </w:tc>
      </w:tr>
      <w:tr w:rsidR="00137693" w14:paraId="18203451" w14:textId="77777777" w:rsidTr="00137693">
        <w:tc>
          <w:tcPr>
            <w:tcW w:w="2694" w:type="dxa"/>
            <w:gridSpan w:val="2"/>
            <w:tcBorders>
              <w:top w:val="single" w:sz="4" w:space="0" w:color="auto"/>
              <w:left w:val="nil"/>
              <w:bottom w:val="single" w:sz="4" w:space="0" w:color="auto"/>
              <w:right w:val="nil"/>
            </w:tcBorders>
          </w:tcPr>
          <w:p w14:paraId="778BCF36" w14:textId="77777777" w:rsidR="00137693" w:rsidRDefault="0013769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9994606" w14:textId="77777777" w:rsidR="00137693" w:rsidRDefault="00137693">
            <w:pPr>
              <w:pStyle w:val="CRCoverPage"/>
              <w:spacing w:after="0"/>
              <w:ind w:left="100"/>
              <w:rPr>
                <w:noProof/>
                <w:sz w:val="8"/>
                <w:szCs w:val="8"/>
                <w:lang w:eastAsia="fr-FR"/>
              </w:rPr>
            </w:pPr>
          </w:p>
        </w:tc>
      </w:tr>
      <w:tr w:rsidR="00137693" w14:paraId="31EB5ABB" w14:textId="77777777" w:rsidTr="00137693">
        <w:tc>
          <w:tcPr>
            <w:tcW w:w="2694" w:type="dxa"/>
            <w:gridSpan w:val="2"/>
            <w:tcBorders>
              <w:top w:val="single" w:sz="4" w:space="0" w:color="auto"/>
              <w:left w:val="single" w:sz="4" w:space="0" w:color="auto"/>
              <w:bottom w:val="single" w:sz="4" w:space="0" w:color="auto"/>
              <w:right w:val="nil"/>
            </w:tcBorders>
            <w:hideMark/>
          </w:tcPr>
          <w:p w14:paraId="2683BCA0" w14:textId="77777777" w:rsidR="00137693" w:rsidRDefault="0013769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6E81E9E" w14:textId="77777777" w:rsidR="00137693" w:rsidRDefault="00137693">
            <w:pPr>
              <w:pStyle w:val="CRCoverPage"/>
              <w:spacing w:after="0"/>
              <w:ind w:left="100"/>
              <w:rPr>
                <w:noProof/>
                <w:lang w:eastAsia="fr-FR"/>
              </w:rPr>
            </w:pPr>
          </w:p>
        </w:tc>
      </w:tr>
    </w:tbl>
    <w:p w14:paraId="2D048EC7" w14:textId="77777777" w:rsidR="00137693" w:rsidRDefault="00137693" w:rsidP="00137693">
      <w:pPr>
        <w:pStyle w:val="CRCoverPage"/>
        <w:spacing w:after="0"/>
        <w:rPr>
          <w:noProof/>
          <w:sz w:val="8"/>
          <w:szCs w:val="8"/>
        </w:rPr>
      </w:pPr>
    </w:p>
    <w:p w14:paraId="22E62FC7" w14:textId="77777777" w:rsidR="00137693" w:rsidRDefault="00137693" w:rsidP="00137693">
      <w:pPr>
        <w:spacing w:after="0"/>
        <w:rPr>
          <w:noProof/>
        </w:rPr>
        <w:sectPr w:rsidR="00137693" w:rsidSect="008E49D4">
          <w:footnotePr>
            <w:numRestart w:val="eachSect"/>
          </w:footnotePr>
          <w:pgSz w:w="11907" w:h="16840"/>
          <w:pgMar w:top="1418" w:right="1134" w:bottom="1134" w:left="1134" w:header="680" w:footer="567" w:gutter="0"/>
          <w:cols w:space="720"/>
        </w:sectPr>
      </w:pPr>
    </w:p>
    <w:p w14:paraId="2E9F4359" w14:textId="77777777" w:rsidR="00137693" w:rsidRDefault="00137693">
      <w:pPr>
        <w:pStyle w:val="CRCoverPage"/>
        <w:spacing w:after="0"/>
        <w:rPr>
          <w:noProof/>
          <w:sz w:val="8"/>
          <w:szCs w:val="8"/>
        </w:rPr>
      </w:pPr>
    </w:p>
    <w:p w14:paraId="6AC2F4B7" w14:textId="77777777" w:rsidR="00E86FF4" w:rsidRPr="0085340E" w:rsidRDefault="00E86FF4" w:rsidP="00E86FF4">
      <w:pPr>
        <w:jc w:val="center"/>
        <w:rPr>
          <w:b/>
          <w:bCs/>
          <w:color w:val="FF0000"/>
          <w:sz w:val="24"/>
          <w:szCs w:val="24"/>
        </w:rPr>
      </w:pPr>
      <w:bookmarkStart w:id="0" w:name="_Hlk157673048"/>
      <w:r w:rsidRPr="0085340E">
        <w:rPr>
          <w:b/>
          <w:bCs/>
          <w:color w:val="FF0000"/>
          <w:sz w:val="24"/>
          <w:szCs w:val="24"/>
        </w:rPr>
        <w:t>&lt; Change 1 &gt;</w:t>
      </w:r>
    </w:p>
    <w:p w14:paraId="17B198ED" w14:textId="77777777" w:rsidR="00157EB3" w:rsidRPr="009C5807" w:rsidRDefault="00157EB3" w:rsidP="00157EB3">
      <w:pPr>
        <w:pStyle w:val="Heading3"/>
        <w:rPr>
          <w:lang w:eastAsia="zh-CN"/>
        </w:rPr>
      </w:pPr>
      <w:r w:rsidRPr="009C5807">
        <w:rPr>
          <w:lang w:eastAsia="zh-CN"/>
        </w:rPr>
        <w:t>8.9.2</w:t>
      </w:r>
      <w:r w:rsidRPr="009C5807">
        <w:rPr>
          <w:lang w:eastAsia="zh-CN"/>
        </w:rPr>
        <w:tab/>
        <w:t>PSCell Addition Delay Requirement</w:t>
      </w:r>
    </w:p>
    <w:p w14:paraId="13446EC1" w14:textId="77777777" w:rsidR="00157EB3" w:rsidRPr="009C5807" w:rsidRDefault="00157EB3" w:rsidP="00157EB3">
      <w:pPr>
        <w:rPr>
          <w:lang w:eastAsia="ko-KR"/>
        </w:rPr>
      </w:pPr>
      <w:r w:rsidRPr="009C5807">
        <w:rPr>
          <w:lang w:eastAsia="ko-KR"/>
        </w:rPr>
        <w:t xml:space="preserve">The requirements in this clause shall apply for the UE configured with only </w:t>
      </w:r>
      <w:bookmarkStart w:id="1" w:name="_Hlk18514597"/>
      <w:r w:rsidRPr="009C5807">
        <w:rPr>
          <w:lang w:eastAsia="ko-KR"/>
        </w:rPr>
        <w:t>PCell in FR1.</w:t>
      </w:r>
      <w:bookmarkEnd w:id="1"/>
    </w:p>
    <w:p w14:paraId="43598D7F" w14:textId="2E61B591" w:rsidR="00157EB3" w:rsidRPr="009C5807" w:rsidRDefault="00157EB3" w:rsidP="00157EB3">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w:t>
      </w:r>
      <w:r>
        <w:rPr>
          <w:lang w:eastAsia="ko-KR"/>
        </w:rPr>
        <w:t xml:space="preserve">FR1 or </w:t>
      </w:r>
      <w:r w:rsidRPr="009C5807">
        <w:rPr>
          <w:lang w:eastAsia="ko-KR"/>
        </w:rPr>
        <w:t xml:space="preserve">FR2 no later than in </w:t>
      </w:r>
      <w:del w:id="2" w:author="Nokia - Riikka" w:date="2024-02-01T09:44:00Z">
        <w:r w:rsidRPr="009C5807" w:rsidDel="00157EB3">
          <w:rPr>
            <w:lang w:eastAsia="ko-KR"/>
          </w:rPr>
          <w:delText xml:space="preserve">subframe </w:delText>
        </w:r>
        <w:r w:rsidRPr="009C5807" w:rsidDel="00157EB3">
          <w:rPr>
            <w:i/>
            <w:lang w:eastAsia="ko-KR"/>
          </w:rPr>
          <w:delText xml:space="preserve">n </w:delText>
        </w:r>
        <w:r w:rsidRPr="009C5807" w:rsidDel="00157EB3">
          <w:rPr>
            <w:lang w:eastAsia="ko-KR"/>
          </w:rPr>
          <w:delText>+</w:delText>
        </w:r>
        <w:r w:rsidRPr="009C5807" w:rsidDel="00157EB3">
          <w:rPr>
            <w:lang w:eastAsia="ja-JP"/>
          </w:rPr>
          <w:delText xml:space="preserve"> T</w:delText>
        </w:r>
        <w:r w:rsidRPr="009C5807" w:rsidDel="00157EB3">
          <w:rPr>
            <w:vertAlign w:val="subscript"/>
            <w:lang w:eastAsia="ja-JP"/>
          </w:rPr>
          <w:delText>config_PSCell</w:delText>
        </w:r>
        <w:r w:rsidRPr="00D71C01" w:rsidDel="00157EB3">
          <w:rPr>
            <w:lang w:eastAsia="ko-KR"/>
          </w:rPr>
          <w:delText xml:space="preserve"> </w:delText>
        </w:r>
        <w:r w:rsidRPr="001C317B" w:rsidDel="00157EB3">
          <w:rPr>
            <w:lang w:eastAsia="ko-KR"/>
          </w:rPr>
          <w:delText xml:space="preserve">Upon receiving PSCell </w:delText>
        </w:r>
        <w:r w:rsidRPr="001C317B" w:rsidDel="00157EB3">
          <w:rPr>
            <w:lang w:eastAsia="ja-JP"/>
          </w:rPr>
          <w:delText xml:space="preserve">addition </w:delText>
        </w:r>
        <w:r w:rsidRPr="001C317B" w:rsidDel="00157EB3">
          <w:rPr>
            <w:lang w:eastAsia="ko-KR"/>
          </w:rPr>
          <w:delText xml:space="preserve">in subframe </w:delText>
        </w:r>
        <w:r w:rsidRPr="001C317B" w:rsidDel="00157EB3">
          <w:rPr>
            <w:i/>
            <w:lang w:eastAsia="ko-KR"/>
          </w:rPr>
          <w:delText>n</w:delText>
        </w:r>
        <w:r w:rsidRPr="001C317B" w:rsidDel="00157EB3">
          <w:rPr>
            <w:lang w:eastAsia="ko-KR"/>
          </w:rPr>
          <w:delText xml:space="preserve">, the UE shall be capable to transmit </w:delText>
        </w:r>
        <w:r w:rsidRPr="001C317B" w:rsidDel="00157EB3">
          <w:rPr>
            <w:lang w:eastAsia="ja-JP"/>
          </w:rPr>
          <w:delText>P</w:delText>
        </w:r>
        <w:r w:rsidRPr="001C317B" w:rsidDel="00157EB3">
          <w:rPr>
            <w:lang w:eastAsia="ko-KR"/>
          </w:rPr>
          <w:delText xml:space="preserve">RACH </w:delText>
        </w:r>
        <w:r w:rsidRPr="001C317B" w:rsidDel="00157EB3">
          <w:rPr>
            <w:lang w:eastAsia="ja-JP"/>
          </w:rPr>
          <w:delText xml:space="preserve">preamble </w:delText>
        </w:r>
        <w:r w:rsidRPr="001C317B" w:rsidDel="00157EB3">
          <w:rPr>
            <w:lang w:eastAsia="ko-KR"/>
          </w:rPr>
          <w:delText>towards PSCell in FR2 no later than in</w:delText>
        </w:r>
        <w:r w:rsidRPr="001C317B" w:rsidDel="00157EB3">
          <w:rPr>
            <w:lang w:eastAsia="ja-JP"/>
          </w:rPr>
          <w:delText xml:space="preserve"> </w:delText>
        </w:r>
      </w:del>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5D96217E" w14:textId="77777777" w:rsidR="00157EB3" w:rsidRPr="009C5807" w:rsidRDefault="00157EB3" w:rsidP="00157EB3">
      <w:r w:rsidRPr="009C5807">
        <w:t>where:</w:t>
      </w:r>
    </w:p>
    <w:p w14:paraId="638FCF3D" w14:textId="77777777" w:rsidR="00157EB3" w:rsidRPr="009C5807" w:rsidRDefault="00157EB3" w:rsidP="00157EB3">
      <w:pPr>
        <w:pStyle w:val="B1"/>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1F0E49A7" w14:textId="77777777" w:rsidR="00157EB3" w:rsidRPr="009C5807" w:rsidRDefault="00157EB3" w:rsidP="00157EB3">
      <w:pPr>
        <w:pStyle w:val="B1"/>
      </w:pPr>
      <w:r w:rsidRPr="009C5807">
        <w:tab/>
        <w:t>T</w:t>
      </w:r>
      <w:r w:rsidRPr="009C5807">
        <w:rPr>
          <w:vertAlign w:val="subscript"/>
        </w:rPr>
        <w:t>RRC_delay</w:t>
      </w:r>
      <w:r w:rsidRPr="009C5807">
        <w:t xml:space="preserve"> is the RRC procedure delay as specified in TS 38.331 [2].</w:t>
      </w:r>
    </w:p>
    <w:p w14:paraId="022C5421" w14:textId="77777777" w:rsidR="00157EB3" w:rsidRPr="009C5807" w:rsidRDefault="00157EB3" w:rsidP="00157EB3">
      <w:pPr>
        <w:pStyle w:val="B1"/>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w:t>
      </w:r>
      <w:r>
        <w:t xml:space="preserve">= 20ms when target cell is in FR1 and </w:t>
      </w:r>
      <w:r w:rsidRPr="009C5807">
        <w:t>T</w:t>
      </w:r>
      <w:r w:rsidRPr="009C5807">
        <w:rPr>
          <w:vertAlign w:val="subscript"/>
        </w:rPr>
        <w:t>processing</w:t>
      </w:r>
      <w:r w:rsidRPr="009C5807">
        <w:t xml:space="preserve"> = 40 ms</w:t>
      </w:r>
      <w:r>
        <w:t xml:space="preserve"> when target cell is in FR2</w:t>
      </w:r>
      <w:r w:rsidRPr="009C5807">
        <w:t>.</w:t>
      </w:r>
    </w:p>
    <w:p w14:paraId="79A41BE6" w14:textId="77777777" w:rsidR="00157EB3" w:rsidRDefault="00157EB3" w:rsidP="00157EB3">
      <w:pPr>
        <w:pStyle w:val="B1"/>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1 when target cell is in FR1, N = 8 when the target cell is in FR2-1, and N = 12 when the target cell is in FR2-2</w:t>
      </w:r>
    </w:p>
    <w:p w14:paraId="27CF4350" w14:textId="77777777" w:rsidR="00157EB3" w:rsidRPr="009C5807" w:rsidRDefault="00157EB3" w:rsidP="00157EB3">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 for a known or unknown PSCell.</w:t>
      </w:r>
    </w:p>
    <w:p w14:paraId="55562F19" w14:textId="77777777" w:rsidR="00157EB3" w:rsidRPr="009C5807" w:rsidRDefault="00157EB3" w:rsidP="00157EB3">
      <w:pPr>
        <w:pStyle w:val="B1"/>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659C685" w14:textId="77777777" w:rsidR="00157EB3" w:rsidRPr="009C5807" w:rsidRDefault="00157EB3" w:rsidP="00157EB3">
      <w:pPr>
        <w:pStyle w:val="B1"/>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1D21C07F" w14:textId="77777777" w:rsidR="00157EB3" w:rsidRPr="009C5807" w:rsidRDefault="00157EB3" w:rsidP="00157EB3">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32E29C5B" w14:textId="77777777" w:rsidR="00157EB3" w:rsidRPr="009C5807" w:rsidRDefault="00157EB3" w:rsidP="00157EB3">
      <w:pPr>
        <w:pStyle w:val="B1"/>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9C5807">
        <w:rPr>
          <w:rFonts w:hint="eastAsia"/>
          <w:lang w:eastAsia="zh-CN"/>
        </w:rPr>
        <w:t>configuration</w:t>
      </w:r>
      <w:r w:rsidRPr="009C5807">
        <w:rPr>
          <w:lang w:eastAsia="ko-KR"/>
        </w:rPr>
        <w:t xml:space="preserve"> command:</w:t>
      </w:r>
    </w:p>
    <w:p w14:paraId="3A952F31" w14:textId="77777777" w:rsidR="00157EB3" w:rsidRPr="009C5807" w:rsidRDefault="00157EB3" w:rsidP="00157EB3">
      <w:pPr>
        <w:pStyle w:val="B2"/>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0840465E" w14:textId="77777777" w:rsidR="00157EB3" w:rsidRPr="009C5807" w:rsidRDefault="00157EB3" w:rsidP="00157EB3">
      <w:pPr>
        <w:pStyle w:val="B2"/>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24D83647" w14:textId="77777777" w:rsidR="00157EB3" w:rsidRPr="009C5807" w:rsidRDefault="00157EB3" w:rsidP="00157EB3">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Pr="009C5807">
        <w:t>T</w:t>
      </w:r>
      <w:r w:rsidRPr="009C5807">
        <w:rPr>
          <w:vertAlign w:val="subscript"/>
        </w:rPr>
        <w:t>config_PSCell</w:t>
      </w:r>
      <w:r w:rsidRPr="009C5807">
        <w:rPr>
          <w:lang w:eastAsia="ko-KR"/>
        </w:rPr>
        <w:t xml:space="preserve"> according to the cell identification conditions specified in clause 9.3.</w:t>
      </w:r>
    </w:p>
    <w:p w14:paraId="15A70921" w14:textId="77777777" w:rsidR="00157EB3" w:rsidRPr="009C5807" w:rsidRDefault="00157EB3" w:rsidP="00157EB3">
      <w:r w:rsidRPr="009C5807">
        <w:rPr>
          <w:lang w:eastAsia="ko-KR"/>
        </w:rPr>
        <w:t>otherwise it is unknown.</w:t>
      </w:r>
    </w:p>
    <w:p w14:paraId="4415E778" w14:textId="77777777" w:rsidR="00157EB3" w:rsidRPr="009C5807" w:rsidRDefault="00157EB3" w:rsidP="00157EB3">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bookmarkEnd w:id="0"/>
    <w:p w14:paraId="3FA146DD" w14:textId="77777777" w:rsidR="007322B8" w:rsidRPr="00A46649" w:rsidRDefault="007322B8" w:rsidP="007322B8">
      <w:pPr>
        <w:jc w:val="center"/>
        <w:rPr>
          <w:b/>
          <w:bCs/>
          <w:color w:val="FF0000"/>
          <w:sz w:val="24"/>
          <w:szCs w:val="24"/>
        </w:rPr>
      </w:pPr>
      <w:r w:rsidRPr="0085340E">
        <w:rPr>
          <w:b/>
          <w:bCs/>
          <w:color w:val="FF0000"/>
          <w:sz w:val="24"/>
          <w:szCs w:val="24"/>
        </w:rPr>
        <w:t xml:space="preserve">&lt; </w:t>
      </w:r>
      <w:r>
        <w:rPr>
          <w:b/>
          <w:bCs/>
          <w:color w:val="FF0000"/>
          <w:sz w:val="24"/>
          <w:szCs w:val="24"/>
        </w:rPr>
        <w:t xml:space="preserve">End of </w:t>
      </w:r>
      <w:r w:rsidRPr="0085340E">
        <w:rPr>
          <w:b/>
          <w:bCs/>
          <w:color w:val="FF0000"/>
          <w:sz w:val="24"/>
          <w:szCs w:val="24"/>
        </w:rPr>
        <w:t>Change 1 &gt;</w:t>
      </w:r>
    </w:p>
    <w:p w14:paraId="68C9CD36" w14:textId="77777777" w:rsidR="001E41F3" w:rsidRDefault="001E41F3">
      <w:pPr>
        <w:rPr>
          <w:noProof/>
        </w:rPr>
      </w:pPr>
    </w:p>
    <w:sectPr w:rsidR="001E41F3" w:rsidSect="008E49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B22E9" w14:textId="77777777" w:rsidR="008E49D4" w:rsidRDefault="008E49D4">
      <w:r>
        <w:separator/>
      </w:r>
    </w:p>
  </w:endnote>
  <w:endnote w:type="continuationSeparator" w:id="0">
    <w:p w14:paraId="35374AA7" w14:textId="77777777" w:rsidR="008E49D4" w:rsidRDefault="008E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7F440" w14:textId="77777777" w:rsidR="008E49D4" w:rsidRDefault="008E49D4">
      <w:r>
        <w:separator/>
      </w:r>
    </w:p>
  </w:footnote>
  <w:footnote w:type="continuationSeparator" w:id="0">
    <w:p w14:paraId="1E26B43C" w14:textId="77777777" w:rsidR="008E49D4" w:rsidRDefault="008E4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Riikka">
    <w15:presenceInfo w15:providerId="None" w15:userId="Nokia - Riik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693"/>
    <w:rsid w:val="00145D43"/>
    <w:rsid w:val="00157EB3"/>
    <w:rsid w:val="00192C46"/>
    <w:rsid w:val="001A08B3"/>
    <w:rsid w:val="001A2CA0"/>
    <w:rsid w:val="001A7B60"/>
    <w:rsid w:val="001B52F0"/>
    <w:rsid w:val="001B7A65"/>
    <w:rsid w:val="001E41F3"/>
    <w:rsid w:val="001F532E"/>
    <w:rsid w:val="00214F3D"/>
    <w:rsid w:val="0026004D"/>
    <w:rsid w:val="002640DD"/>
    <w:rsid w:val="00275D12"/>
    <w:rsid w:val="00284FEB"/>
    <w:rsid w:val="002860C4"/>
    <w:rsid w:val="002B5741"/>
    <w:rsid w:val="002E472E"/>
    <w:rsid w:val="00305409"/>
    <w:rsid w:val="003609EF"/>
    <w:rsid w:val="0036231A"/>
    <w:rsid w:val="003652A2"/>
    <w:rsid w:val="00374DD4"/>
    <w:rsid w:val="003E1A36"/>
    <w:rsid w:val="00410371"/>
    <w:rsid w:val="004242F1"/>
    <w:rsid w:val="004855F9"/>
    <w:rsid w:val="004B75B7"/>
    <w:rsid w:val="0051580D"/>
    <w:rsid w:val="00547111"/>
    <w:rsid w:val="00581D5A"/>
    <w:rsid w:val="00592D74"/>
    <w:rsid w:val="005E2C44"/>
    <w:rsid w:val="00621188"/>
    <w:rsid w:val="006257ED"/>
    <w:rsid w:val="0066072C"/>
    <w:rsid w:val="00665C47"/>
    <w:rsid w:val="00695808"/>
    <w:rsid w:val="006B46FB"/>
    <w:rsid w:val="006E21FB"/>
    <w:rsid w:val="007176FF"/>
    <w:rsid w:val="007322B8"/>
    <w:rsid w:val="007758CF"/>
    <w:rsid w:val="00792342"/>
    <w:rsid w:val="007977A8"/>
    <w:rsid w:val="007B512A"/>
    <w:rsid w:val="007C2097"/>
    <w:rsid w:val="007D6A07"/>
    <w:rsid w:val="007F7259"/>
    <w:rsid w:val="008040A8"/>
    <w:rsid w:val="008279FA"/>
    <w:rsid w:val="008626E7"/>
    <w:rsid w:val="00870EE7"/>
    <w:rsid w:val="008863B9"/>
    <w:rsid w:val="008A45A6"/>
    <w:rsid w:val="008E49D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A2F"/>
    <w:rsid w:val="00B968C8"/>
    <w:rsid w:val="00BA3EC5"/>
    <w:rsid w:val="00BA51D9"/>
    <w:rsid w:val="00BB5DFC"/>
    <w:rsid w:val="00BD279D"/>
    <w:rsid w:val="00BD6BB8"/>
    <w:rsid w:val="00C66BA2"/>
    <w:rsid w:val="00C95985"/>
    <w:rsid w:val="00CC5026"/>
    <w:rsid w:val="00CC68D0"/>
    <w:rsid w:val="00D03F9A"/>
    <w:rsid w:val="00D06D51"/>
    <w:rsid w:val="00D23DBC"/>
    <w:rsid w:val="00D24991"/>
    <w:rsid w:val="00D37D15"/>
    <w:rsid w:val="00D50255"/>
    <w:rsid w:val="00D66520"/>
    <w:rsid w:val="00DD79D8"/>
    <w:rsid w:val="00DE34CF"/>
    <w:rsid w:val="00E13F3D"/>
    <w:rsid w:val="00E34898"/>
    <w:rsid w:val="00E86FF4"/>
    <w:rsid w:val="00EB09B7"/>
    <w:rsid w:val="00EE7D7C"/>
    <w:rsid w:val="00F25A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57EB3"/>
    <w:rPr>
      <w:rFonts w:ascii="Times New Roman" w:hAnsi="Times New Roman"/>
      <w:lang w:val="en-GB" w:eastAsia="en-US"/>
    </w:rPr>
  </w:style>
  <w:style w:type="character" w:customStyle="1" w:styleId="B2Char">
    <w:name w:val="B2 Char"/>
    <w:link w:val="B2"/>
    <w:qFormat/>
    <w:rsid w:val="00157EB3"/>
    <w:rPr>
      <w:rFonts w:ascii="Times New Roman" w:hAnsi="Times New Roman"/>
      <w:lang w:val="en-GB" w:eastAsia="en-US"/>
    </w:rPr>
  </w:style>
  <w:style w:type="paragraph" w:styleId="Revision">
    <w:name w:val="Revision"/>
    <w:hidden/>
    <w:uiPriority w:val="99"/>
    <w:semiHidden/>
    <w:rsid w:val="00157E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83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RBI5PAMIO524-1616901215-8762</_dlc_DocId>
    <_dlc_DocIdUrl xmlns="71c5aaf6-e6ce-465b-b873-5148d2a4c105">
      <Url>https://nokia.sharepoint.com/sites/gxp/_layouts/15/DocIdRedir.aspx?ID=RBI5PAMIO524-1616901215-8762</Url>
      <Description>RBI5PAMIO524-1616901215-8762</Description>
    </_dlc_DocIdUrl>
  </documentManagement>
</p:properties>
</file>

<file path=customXml/itemProps1.xml><?xml version="1.0" encoding="utf-8"?>
<ds:datastoreItem xmlns:ds="http://schemas.openxmlformats.org/officeDocument/2006/customXml" ds:itemID="{93ADB29C-C3A4-40C9-AD3E-A4AEEE42EA9C}">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1258ABE-CA56-4F93-A4EF-247D643C5943}">
  <ds:schemaRefs>
    <ds:schemaRef ds:uri="Microsoft.SharePoint.Taxonomy.ContentTypeSync"/>
  </ds:schemaRefs>
</ds:datastoreItem>
</file>

<file path=customXml/itemProps4.xml><?xml version="1.0" encoding="utf-8"?>
<ds:datastoreItem xmlns:ds="http://schemas.openxmlformats.org/officeDocument/2006/customXml" ds:itemID="{44B90502-3A49-41A2-96EF-C79952A3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76D80D-76F6-4E67-B3D6-77975E678DF9}">
  <ds:schemaRefs>
    <ds:schemaRef ds:uri="http://schemas.microsoft.com/sharepoint/v3/contenttype/forms"/>
  </ds:schemaRefs>
</ds:datastoreItem>
</file>

<file path=customXml/itemProps6.xml><?xml version="1.0" encoding="utf-8"?>
<ds:datastoreItem xmlns:ds="http://schemas.openxmlformats.org/officeDocument/2006/customXml" ds:itemID="{78AE276C-93C9-4799-BD06-3F5C12023630}">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2024-02-28T14:11:00Z</dcterms:created>
  <dcterms:modified xsi:type="dcterms:W3CDTF">2024-03-08T06:07:00Z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e9655ee2-42bc-4224-a541-932baf42ad9b</vt:lpwstr>
  </property>
  <property fmtid="{D5CDD505-2E9C-101B-9397-08002B2CF9AE}" pid="23" name="MediaServiceImageTags">
    <vt:lpwstr/>
  </property>
</Properties>
</file>